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2415" w:rsidRDefault="00572415" w:rsidP="0057241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 xml:space="preserve">SA WG2 Meeting #130 </w:t>
      </w:r>
      <w:r>
        <w:rPr>
          <w:rFonts w:cs="Arial"/>
          <w:b/>
          <w:noProof/>
          <w:sz w:val="24"/>
        </w:rPr>
        <w:tab/>
      </w:r>
      <w:r w:rsidR="005C2FE2" w:rsidRPr="005C2FE2">
        <w:rPr>
          <w:rFonts w:cs="Arial"/>
          <w:b/>
          <w:noProof/>
          <w:sz w:val="24"/>
        </w:rPr>
        <w:t>S2-1900569</w:t>
      </w:r>
    </w:p>
    <w:p w:rsidR="001E41F3" w:rsidRDefault="00572415" w:rsidP="00572415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21 - 25</w:t>
      </w:r>
      <w:r w:rsidRPr="000F766F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January</w:t>
      </w:r>
      <w:r w:rsidRPr="000F766F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2019, Kochi, India</w:t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color w:val="3333FF"/>
          <w:sz w:val="24"/>
        </w:rPr>
        <w:t xml:space="preserve"> </w:t>
      </w:r>
      <w:r>
        <w:rPr>
          <w:b/>
          <w:noProof/>
          <w:color w:val="3333FF"/>
          <w:sz w:val="24"/>
        </w:rPr>
        <w:t>(revision of S2-190xxxx)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6526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</w:t>
            </w:r>
            <w:r w:rsidR="00A63C4F">
              <w:rPr>
                <w:b/>
                <w:noProof/>
                <w:sz w:val="28"/>
              </w:rPr>
              <w:t>.5</w:t>
            </w:r>
            <w:r>
              <w:rPr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:rsidR="001E41F3" w:rsidRPr="008834F5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8834F5" w:rsidRDefault="005C2FE2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0961</w:t>
            </w:r>
          </w:p>
        </w:tc>
        <w:tc>
          <w:tcPr>
            <w:tcW w:w="709" w:type="dxa"/>
          </w:tcPr>
          <w:p w:rsidR="001E41F3" w:rsidRPr="008834F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834F5" w:rsidRDefault="00865262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Pr="008834F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834F5" w:rsidRDefault="008112F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</w:t>
            </w:r>
            <w:r w:rsidR="00865262">
              <w:rPr>
                <w:b/>
                <w:noProof/>
                <w:sz w:val="28"/>
              </w:rPr>
              <w:t>.</w:t>
            </w:r>
            <w:r w:rsidR="005E36DD"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6526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6526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Selection of a combo PGW+SMF </w:t>
            </w:r>
            <w:r w:rsidR="004B066C">
              <w:t>at EPC attachment</w:t>
            </w:r>
            <w:r>
              <w:t xml:space="preserve"> via WLAN access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2415">
            <w:pPr>
              <w:pStyle w:val="CRCoverPage"/>
              <w:spacing w:after="0"/>
              <w:ind w:left="100"/>
              <w:rPr>
                <w:noProof/>
              </w:rPr>
            </w:pPr>
            <w:r w:rsidRPr="00572415">
              <w:t>Nokia, 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6526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 WG2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65262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65262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2019-01-14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652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6526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006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a 5G NAS capable UE attaches to EPC via 3GPP access, it indicates its support for 5G NAS protocol. The MME uses that information to select a combo PGW+SMF, which allows for a handover to 5GS. </w:t>
            </w:r>
          </w:p>
          <w:p w:rsidR="00C31DBF" w:rsidRDefault="000006C0" w:rsidP="00C31DBF">
            <w:pPr>
              <w:pStyle w:val="CRCoverPage"/>
              <w:spacing w:after="0"/>
              <w:ind w:left="100"/>
            </w:pPr>
            <w:r>
              <w:rPr>
                <w:noProof/>
              </w:rPr>
              <w:t>However, when the UE attaches to EPC via untrusted WLAN</w:t>
            </w:r>
            <w:r w:rsidR="00A63C4F">
              <w:rPr>
                <w:noProof/>
              </w:rPr>
              <w:t xml:space="preserve">, there is only a sentence in the handover from EPC-ePDG to 5GS: </w:t>
            </w:r>
            <w:r w:rsidR="00A63C4F">
              <w:t>"</w:t>
            </w:r>
            <w:r w:rsidR="00A63C4F" w:rsidRPr="00A63C4F">
              <w:rPr>
                <w:rFonts w:ascii="Times New Roman" w:hAnsi="Times New Roman"/>
              </w:rPr>
              <w:t>The UE has indicated its 5G NAS capability in order for the ePDG to select a combined PGW+SMF, and has provided the PDU Session ID to the combined PGW/SMF</w:t>
            </w:r>
            <w:r w:rsidR="00A63C4F">
              <w:t xml:space="preserve">." But </w:t>
            </w:r>
          </w:p>
          <w:p w:rsidR="00C31DBF" w:rsidRDefault="00A63C4F" w:rsidP="00C31DBF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it does not </w:t>
            </w:r>
            <w:r w:rsidR="00BD3E89">
              <w:t>describe</w:t>
            </w:r>
            <w:r>
              <w:t xml:space="preserve"> when and how the UE </w:t>
            </w:r>
            <w:r w:rsidR="00C31DBF">
              <w:t>sends</w:t>
            </w:r>
            <w:r>
              <w:t xml:space="preserve"> its 5G NAS capability</w:t>
            </w:r>
            <w:r w:rsidR="00BD3E89">
              <w:t xml:space="preserve"> and PDU Session ID</w:t>
            </w:r>
            <w:r>
              <w:t>.</w:t>
            </w:r>
            <w:r w:rsidR="00C31DBF">
              <w:t xml:space="preserve"> </w:t>
            </w:r>
          </w:p>
          <w:p w:rsidR="00A63C4F" w:rsidRDefault="00C31DBF" w:rsidP="00C31DBF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it does not either describe how the ePDG gets subscription information (i.e. </w:t>
            </w:r>
            <w:r w:rsidRPr="00C31DBF">
              <w:t>UE's subscription from HSS that includes UE's mobility restriction param</w:t>
            </w:r>
            <w:r w:rsidR="005C2FE2">
              <w:t>e</w:t>
            </w:r>
            <w:r w:rsidRPr="00C31DBF">
              <w:t>ters related to 5GS and/or indication of support for interworking with 5GS for this APN</w:t>
            </w:r>
            <w:r>
              <w:t>)</w:t>
            </w:r>
            <w:r w:rsidR="001E1211">
              <w:t xml:space="preserve"> over SWm and SWx.</w:t>
            </w:r>
          </w:p>
          <w:p w:rsidR="00D0279B" w:rsidRDefault="00D0279B" w:rsidP="00D0279B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It does not either describe how the PGW+SMF is aware of the </w:t>
            </w:r>
            <w:r w:rsidRPr="00D0279B">
              <w:t xml:space="preserve">5GS Interworking and </w:t>
            </w:r>
            <w:r>
              <w:t xml:space="preserve">of </w:t>
            </w:r>
            <w:r w:rsidRPr="00D0279B">
              <w:t>the PDU Session ID.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D3E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</w:t>
            </w:r>
            <w:r w:rsidR="00C45EBF">
              <w:rPr>
                <w:noProof/>
              </w:rPr>
              <w:t>sub</w:t>
            </w:r>
            <w:r>
              <w:rPr>
                <w:noProof/>
              </w:rPr>
              <w:t>clause 4.11.2.4.</w:t>
            </w:r>
            <w:r w:rsidR="00CA51B6">
              <w:rPr>
                <w:noProof/>
              </w:rPr>
              <w:t>x</w:t>
            </w:r>
            <w:r>
              <w:rPr>
                <w:noProof/>
              </w:rPr>
              <w:t xml:space="preserve"> is added to the </w:t>
            </w:r>
            <w:r w:rsidR="00C45EBF">
              <w:rPr>
                <w:noProof/>
              </w:rPr>
              <w:t>clause related to impacts to EPS procedures.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006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a 5G NAS capable UE attaches to EPC via untrusted WLAN, the ePDG would not </w:t>
            </w:r>
            <w:r w:rsidR="00C94A84">
              <w:rPr>
                <w:noProof/>
              </w:rPr>
              <w:t xml:space="preserve">always </w:t>
            </w:r>
            <w:r>
              <w:rPr>
                <w:noProof/>
              </w:rPr>
              <w:t>select a combo PGW-SMF and that a handover to 5GS</w:t>
            </w:r>
            <w:r w:rsidR="00C94A84">
              <w:rPr>
                <w:noProof/>
              </w:rPr>
              <w:t xml:space="preserve"> would fail</w:t>
            </w:r>
            <w:r>
              <w:rPr>
                <w:noProof/>
              </w:rPr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D3E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4.11.2.4.x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566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566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566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:rsidR="001E33B0" w:rsidRDefault="001E33B0" w:rsidP="001E33B0">
      <w:pPr>
        <w:pStyle w:val="Heading4"/>
        <w:rPr>
          <w:noProof/>
        </w:rPr>
      </w:pPr>
      <w:bookmarkStart w:id="3" w:name="_Toc534610880"/>
      <w:r>
        <w:rPr>
          <w:noProof/>
        </w:rPr>
        <w:t>4.11.2.4</w:t>
      </w:r>
      <w:r>
        <w:rPr>
          <w:noProof/>
        </w:rPr>
        <w:tab/>
        <w:t>Impacts to EPS Procedures</w:t>
      </w:r>
      <w:bookmarkEnd w:id="3"/>
    </w:p>
    <w:p w:rsidR="00FB579E" w:rsidRDefault="00FB579E" w:rsidP="001E33B0">
      <w:pPr>
        <w:pStyle w:val="Heading5"/>
        <w:rPr>
          <w:ins w:id="4" w:author="Nokia_nd12" w:date="2019-01-14T22:12:00Z"/>
        </w:rPr>
      </w:pPr>
      <w:bookmarkStart w:id="5" w:name="_Toc534610881"/>
      <w:ins w:id="6" w:author="Nokia_nd12" w:date="2019-01-14T22:11:00Z">
        <w:r>
          <w:t>4.11.2.4.x</w:t>
        </w:r>
        <w:r>
          <w:tab/>
        </w:r>
      </w:ins>
      <w:ins w:id="7" w:author="Nokia_nd12" w:date="2019-01-14T22:12:00Z">
        <w:r w:rsidRPr="00FB579E">
          <w:t>Initial Attach on S2b</w:t>
        </w:r>
      </w:ins>
    </w:p>
    <w:p w:rsidR="00FB579E" w:rsidRDefault="00FB579E" w:rsidP="0031007D">
      <w:pPr>
        <w:rPr>
          <w:ins w:id="8" w:author="Nokia_nd12" w:date="2019-01-14T22:14:00Z"/>
        </w:rPr>
      </w:pPr>
      <w:ins w:id="9" w:author="Nokia_nd12" w:date="2019-01-14T22:12:00Z">
        <w:r>
          <w:t>Impacts on TS 23.402 [</w:t>
        </w:r>
      </w:ins>
      <w:ins w:id="10" w:author="Nokia_nd12" w:date="2019-01-14T22:16:00Z">
        <w:r>
          <w:t>26</w:t>
        </w:r>
      </w:ins>
      <w:ins w:id="11" w:author="Nokia_nd12" w:date="2019-01-14T22:12:00Z">
        <w:r>
          <w:t xml:space="preserve">], clause 7.2.1 </w:t>
        </w:r>
      </w:ins>
      <w:ins w:id="12" w:author="Nokia_nd12" w:date="2019-01-14T22:13:00Z">
        <w:r>
          <w:t>are the following</w:t>
        </w:r>
      </w:ins>
      <w:ins w:id="13" w:author="Nokia_nd12" w:date="2019-01-14T22:14:00Z">
        <w:r>
          <w:t xml:space="preserve"> ones:</w:t>
        </w:r>
      </w:ins>
    </w:p>
    <w:p w:rsidR="00C31DBF" w:rsidRDefault="00FB579E" w:rsidP="0031007D">
      <w:pPr>
        <w:pStyle w:val="B1"/>
      </w:pPr>
      <w:ins w:id="14" w:author="Nokia_nd12" w:date="2019-01-14T22:14:00Z">
        <w:r>
          <w:t>-</w:t>
        </w:r>
      </w:ins>
      <w:ins w:id="15" w:author="Nokia_nd12" w:date="2019-01-14T22:15:00Z">
        <w:r>
          <w:tab/>
          <w:t xml:space="preserve">step 2: </w:t>
        </w:r>
      </w:ins>
    </w:p>
    <w:p w:rsidR="00BF42D0" w:rsidRDefault="00FB579E" w:rsidP="00C31DBF">
      <w:pPr>
        <w:pStyle w:val="B1"/>
        <w:ind w:firstLine="0"/>
        <w:rPr>
          <w:ins w:id="16" w:author="Nokia_nd12" w:date="2019-01-15T10:30:00Z"/>
        </w:rPr>
      </w:pPr>
      <w:ins w:id="17" w:author="Nokia_nd12" w:date="2019-01-14T22:15:00Z">
        <w:r w:rsidRPr="00FB579E">
          <w:t>If the UE supports 5GC NAS procedures (see clause 5.17.2 in TS 23.501 [2]), the UE shall indicate its support of 5G NAS in a NAS indicator</w:t>
        </w:r>
      </w:ins>
      <w:ins w:id="18" w:author="Nokia_nd12" w:date="2019-01-14T22:17:00Z">
        <w:r w:rsidR="008771BA" w:rsidRPr="008771BA">
          <w:t xml:space="preserve"> to the ePD</w:t>
        </w:r>
        <w:r w:rsidR="008771BA">
          <w:t>G during IKEv2 message exchange</w:t>
        </w:r>
      </w:ins>
      <w:ins w:id="19" w:author="Nokia_nd12" w:date="2019-01-15T09:56:00Z">
        <w:r w:rsidR="00BD3E89">
          <w:t>s</w:t>
        </w:r>
      </w:ins>
      <w:ins w:id="20" w:author="Nokia_nd12" w:date="2019-01-14T22:15:00Z">
        <w:r w:rsidRPr="00FB579E">
          <w:t>.</w:t>
        </w:r>
      </w:ins>
      <w:ins w:id="21" w:author="Nokia_nd12" w:date="2019-01-14T22:18:00Z">
        <w:r w:rsidR="008771BA">
          <w:t xml:space="preserve"> </w:t>
        </w:r>
      </w:ins>
      <w:ins w:id="22" w:author="Nokia_nd12" w:date="2019-01-14T22:22:00Z">
        <w:r w:rsidR="00BD3E89">
          <w:t>When t</w:t>
        </w:r>
        <w:r w:rsidR="001D5917">
          <w:t xml:space="preserve">he UE </w:t>
        </w:r>
      </w:ins>
      <w:ins w:id="23" w:author="Nokia_nd12" w:date="2019-01-15T09:55:00Z">
        <w:r w:rsidR="00BD3E89">
          <w:t>supports 5G NAS, it shall</w:t>
        </w:r>
      </w:ins>
      <w:ins w:id="24" w:author="Nokia_nd12" w:date="2019-01-14T22:22:00Z">
        <w:r w:rsidR="001D5917">
          <w:t xml:space="preserve"> also provide the PDU Session </w:t>
        </w:r>
      </w:ins>
      <w:ins w:id="25" w:author="Nokia_nd12" w:date="2019-01-14T22:23:00Z">
        <w:r w:rsidR="001D5917">
          <w:t>ID</w:t>
        </w:r>
      </w:ins>
      <w:ins w:id="26" w:author="Nokia_nd12" w:date="2019-01-15T09:55:00Z">
        <w:r w:rsidR="00BD3E89">
          <w:t xml:space="preserve"> during IKEv2 message exchanges</w:t>
        </w:r>
      </w:ins>
      <w:ins w:id="27" w:author="Nokia_nd12" w:date="2019-01-15T09:56:00Z">
        <w:r w:rsidR="00BD3E89">
          <w:t xml:space="preserve">. </w:t>
        </w:r>
      </w:ins>
    </w:p>
    <w:p w:rsidR="00BF42D0" w:rsidRDefault="008E56A4" w:rsidP="00C31DBF">
      <w:pPr>
        <w:pStyle w:val="B1"/>
        <w:ind w:firstLine="0"/>
        <w:rPr>
          <w:ins w:id="28" w:author="Nokia_nd12" w:date="2019-01-15T10:30:00Z"/>
        </w:rPr>
      </w:pPr>
      <w:ins w:id="29" w:author="Nokia_nd12" w:date="2019-01-15T10:52:00Z">
        <w:r w:rsidRPr="008E56A4">
          <w:t>UE's mobility restriction param</w:t>
        </w:r>
        <w:r>
          <w:t>e</w:t>
        </w:r>
        <w:r w:rsidRPr="008E56A4">
          <w:t xml:space="preserve">ters related to 5GS and/or indication of support for interworking with 5GS for this APN </w:t>
        </w:r>
        <w:r>
          <w:t>are</w:t>
        </w:r>
      </w:ins>
      <w:ins w:id="30" w:author="Nokia_nd12" w:date="2019-01-15T10:50:00Z">
        <w:r w:rsidR="001E1F17">
          <w:t xml:space="preserve"> </w:t>
        </w:r>
      </w:ins>
      <w:ins w:id="31" w:author="Nokia_nd12" w:date="2019-01-15T10:58:00Z">
        <w:r>
          <w:t xml:space="preserve">obtained by the </w:t>
        </w:r>
        <w:r w:rsidRPr="008E56A4">
          <w:t>ePDG</w:t>
        </w:r>
      </w:ins>
      <w:ins w:id="32" w:author="Nokia_nd12" w:date="2019-01-15T10:50:00Z">
        <w:r w:rsidR="001E1F17" w:rsidRPr="008E56A4">
          <w:t xml:space="preserve"> </w:t>
        </w:r>
      </w:ins>
      <w:ins w:id="33" w:author="Nokia_nd12" w:date="2019-01-15T10:57:00Z">
        <w:r w:rsidRPr="008E56A4">
          <w:t>as part of the reply from the 3GPP AAA Server to the ePDG</w:t>
        </w:r>
      </w:ins>
      <w:ins w:id="34" w:author="Nokia_nd12" w:date="2019-01-15T10:58:00Z">
        <w:r>
          <w:t xml:space="preserve">. </w:t>
        </w:r>
      </w:ins>
      <w:ins w:id="35" w:author="Nokia_nd12" w:date="2019-01-15T10:59:00Z">
        <w:r>
          <w:t>Together with the 5G NAS support indicator, it</w:t>
        </w:r>
      </w:ins>
      <w:ins w:id="36" w:author="Nokia_nd12" w:date="2019-01-15T10:58:00Z">
        <w:r>
          <w:t xml:space="preserve"> enables the ePDG </w:t>
        </w:r>
      </w:ins>
      <w:ins w:id="37" w:author="Nokia_nd12" w:date="2019-01-15T10:59:00Z">
        <w:r>
          <w:t>to determine if PGW-C+SMF or a standalone PGW-C should be selected.</w:t>
        </w:r>
      </w:ins>
    </w:p>
    <w:p w:rsidR="00C31DBF" w:rsidRDefault="00121F51" w:rsidP="005C2FE2">
      <w:pPr>
        <w:pStyle w:val="B1"/>
        <w:ind w:firstLine="0"/>
        <w:rPr>
          <w:ins w:id="38" w:author="Nokia_nd12" w:date="2019-01-14T22:15:00Z"/>
        </w:rPr>
      </w:pPr>
      <w:ins w:id="39" w:author="Nokia_nd12" w:date="2019-01-15T12:37:00Z">
        <w:r>
          <w:t>I</w:t>
        </w:r>
      </w:ins>
      <w:ins w:id="40" w:author="Nokia_nd12" w:date="2019-01-15T12:36:00Z">
        <w:r w:rsidRPr="00121F51">
          <w:t xml:space="preserve">f the UE supports </w:t>
        </w:r>
      </w:ins>
      <w:ins w:id="41" w:author="Nokia_nd12" w:date="2019-01-15T12:37:00Z">
        <w:r>
          <w:t>5G NAS</w:t>
        </w:r>
      </w:ins>
      <w:ins w:id="42" w:author="Nokia_nd12" w:date="2019-01-15T12:36:00Z">
        <w:r w:rsidRPr="00121F51">
          <w:t xml:space="preserve"> and the PDN connection is not restricted to interworking with 5GS by user subscription</w:t>
        </w:r>
      </w:ins>
      <w:ins w:id="43" w:author="Nokia_nd12" w:date="2019-01-15T09:56:00Z">
        <w:r w:rsidR="00BD3E89">
          <w:t xml:space="preserve">, the ePDG shall </w:t>
        </w:r>
      </w:ins>
      <w:ins w:id="44" w:author="Nokia_nd12" w:date="2019-01-15T12:38:00Z">
        <w:r>
          <w:t xml:space="preserve">send the </w:t>
        </w:r>
        <w:r w:rsidRPr="00121F51">
          <w:t>5GS Interworking Indication</w:t>
        </w:r>
      </w:ins>
      <w:ins w:id="45" w:author="Nokia_nd12" w:date="2019-01-15T12:37:00Z">
        <w:r>
          <w:t xml:space="preserve"> </w:t>
        </w:r>
      </w:ins>
      <w:ins w:id="46" w:author="Nokia_nd12" w:date="2019-01-15T12:38:00Z">
        <w:r>
          <w:t>and</w:t>
        </w:r>
      </w:ins>
      <w:ins w:id="47" w:author="Nokia_nd12" w:date="2019-01-15T10:30:00Z">
        <w:r w:rsidR="00BF42D0">
          <w:t xml:space="preserve"> the PDU Session ID</w:t>
        </w:r>
      </w:ins>
      <w:ins w:id="48" w:author="Nokia_nd12" w:date="2019-01-15T09:57:00Z">
        <w:r w:rsidR="00BD3E89">
          <w:t xml:space="preserve"> to the PWG+</w:t>
        </w:r>
      </w:ins>
      <w:ins w:id="49" w:author="Nokia_nd12" w:date="2019-01-15T12:32:00Z">
        <w:r>
          <w:t>SMF</w:t>
        </w:r>
      </w:ins>
      <w:ins w:id="50" w:author="Nokia_nd12" w:date="2019-01-15T09:57:00Z">
        <w:r w:rsidR="00BD3E89">
          <w:t xml:space="preserve"> in </w:t>
        </w:r>
      </w:ins>
      <w:ins w:id="51" w:author="Nokia_nd12" w:date="2019-01-15T10:02:00Z">
        <w:r w:rsidR="00BD3E89">
          <w:t>step 3</w:t>
        </w:r>
      </w:ins>
      <w:ins w:id="52" w:author="Nokia_nd12" w:date="2019-01-15T10:00:00Z">
        <w:r w:rsidR="00BD3E89">
          <w:t>.</w:t>
        </w:r>
      </w:ins>
    </w:p>
    <w:p w:rsidR="00FB579E" w:rsidRPr="00FB579E" w:rsidRDefault="00FB579E" w:rsidP="0031007D">
      <w:pPr>
        <w:pStyle w:val="B1"/>
      </w:pPr>
    </w:p>
    <w:bookmarkEnd w:id="5"/>
    <w:p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561E2" w:rsidRDefault="00F561E2">
      <w:r>
        <w:separator/>
      </w:r>
    </w:p>
  </w:endnote>
  <w:endnote w:type="continuationSeparator" w:id="0">
    <w:p w:rsidR="00F561E2" w:rsidRDefault="00F561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561E2" w:rsidRDefault="00F561E2">
      <w:r>
        <w:separator/>
      </w:r>
    </w:p>
  </w:footnote>
  <w:footnote w:type="continuationSeparator" w:id="0">
    <w:p w:rsidR="00F561E2" w:rsidRDefault="00F561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FE70F6"/>
    <w:multiLevelType w:val="hybridMultilevel"/>
    <w:tmpl w:val="D598E64C"/>
    <w:lvl w:ilvl="0" w:tplc="B1AC9A1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_nd12">
    <w15:presenceInfo w15:providerId="None" w15:userId="Nokia_nd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C0"/>
    <w:rsid w:val="00022E4A"/>
    <w:rsid w:val="000448A3"/>
    <w:rsid w:val="000A6394"/>
    <w:rsid w:val="000B7FED"/>
    <w:rsid w:val="000C038A"/>
    <w:rsid w:val="000C6598"/>
    <w:rsid w:val="00121F51"/>
    <w:rsid w:val="00145D43"/>
    <w:rsid w:val="00192C46"/>
    <w:rsid w:val="001A08B3"/>
    <w:rsid w:val="001A7B60"/>
    <w:rsid w:val="001B52F0"/>
    <w:rsid w:val="001B7A65"/>
    <w:rsid w:val="001D5917"/>
    <w:rsid w:val="001E1211"/>
    <w:rsid w:val="001E1F17"/>
    <w:rsid w:val="001E33B0"/>
    <w:rsid w:val="001E41F3"/>
    <w:rsid w:val="001F3C5F"/>
    <w:rsid w:val="001F50BF"/>
    <w:rsid w:val="0026004D"/>
    <w:rsid w:val="002640DD"/>
    <w:rsid w:val="00275D12"/>
    <w:rsid w:val="00284FEB"/>
    <w:rsid w:val="002860C4"/>
    <w:rsid w:val="002B5741"/>
    <w:rsid w:val="00305409"/>
    <w:rsid w:val="0031007D"/>
    <w:rsid w:val="003609EF"/>
    <w:rsid w:val="0036231A"/>
    <w:rsid w:val="00374DD4"/>
    <w:rsid w:val="003E1A36"/>
    <w:rsid w:val="00410371"/>
    <w:rsid w:val="004242F1"/>
    <w:rsid w:val="00456666"/>
    <w:rsid w:val="004B066C"/>
    <w:rsid w:val="004B75B7"/>
    <w:rsid w:val="004E2F2E"/>
    <w:rsid w:val="005154CE"/>
    <w:rsid w:val="0051580D"/>
    <w:rsid w:val="00547111"/>
    <w:rsid w:val="00572415"/>
    <w:rsid w:val="00592D74"/>
    <w:rsid w:val="005C2FE2"/>
    <w:rsid w:val="005E2C44"/>
    <w:rsid w:val="005E36DD"/>
    <w:rsid w:val="005F32F9"/>
    <w:rsid w:val="00621188"/>
    <w:rsid w:val="006257ED"/>
    <w:rsid w:val="00695808"/>
    <w:rsid w:val="006B46FB"/>
    <w:rsid w:val="006E20A3"/>
    <w:rsid w:val="006E21FB"/>
    <w:rsid w:val="00792342"/>
    <w:rsid w:val="007977A8"/>
    <w:rsid w:val="007B512A"/>
    <w:rsid w:val="007C2097"/>
    <w:rsid w:val="007D6A07"/>
    <w:rsid w:val="007E047B"/>
    <w:rsid w:val="007F7259"/>
    <w:rsid w:val="008040A8"/>
    <w:rsid w:val="008112F1"/>
    <w:rsid w:val="008279FA"/>
    <w:rsid w:val="008626E7"/>
    <w:rsid w:val="00865262"/>
    <w:rsid w:val="00870EE7"/>
    <w:rsid w:val="008771BA"/>
    <w:rsid w:val="008834F5"/>
    <w:rsid w:val="008A45A6"/>
    <w:rsid w:val="008E56A4"/>
    <w:rsid w:val="008F686C"/>
    <w:rsid w:val="009148DE"/>
    <w:rsid w:val="009777D9"/>
    <w:rsid w:val="00991B88"/>
    <w:rsid w:val="009A5753"/>
    <w:rsid w:val="009A579D"/>
    <w:rsid w:val="009E3297"/>
    <w:rsid w:val="009E7216"/>
    <w:rsid w:val="009F734F"/>
    <w:rsid w:val="00A246B6"/>
    <w:rsid w:val="00A47E70"/>
    <w:rsid w:val="00A50CF0"/>
    <w:rsid w:val="00A63C4F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A74A1"/>
    <w:rsid w:val="00BB5DFC"/>
    <w:rsid w:val="00BD279D"/>
    <w:rsid w:val="00BD3E89"/>
    <w:rsid w:val="00BD6BB8"/>
    <w:rsid w:val="00BF42D0"/>
    <w:rsid w:val="00C31DBF"/>
    <w:rsid w:val="00C3294F"/>
    <w:rsid w:val="00C45EBF"/>
    <w:rsid w:val="00C66BA2"/>
    <w:rsid w:val="00C94A84"/>
    <w:rsid w:val="00C95985"/>
    <w:rsid w:val="00CA51B6"/>
    <w:rsid w:val="00CC5026"/>
    <w:rsid w:val="00CC68D0"/>
    <w:rsid w:val="00D0279B"/>
    <w:rsid w:val="00D03F9A"/>
    <w:rsid w:val="00D06D51"/>
    <w:rsid w:val="00D24991"/>
    <w:rsid w:val="00D50255"/>
    <w:rsid w:val="00DE34CF"/>
    <w:rsid w:val="00E13F3D"/>
    <w:rsid w:val="00E34898"/>
    <w:rsid w:val="00EB09B7"/>
    <w:rsid w:val="00EE7D7C"/>
    <w:rsid w:val="00F25D98"/>
    <w:rsid w:val="00F300FB"/>
    <w:rsid w:val="00F561E2"/>
    <w:rsid w:val="00F8621E"/>
    <w:rsid w:val="00FB579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869FC49"/>
  <w15:docId w15:val="{556F4973-C243-4662-A49F-F190094C6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1E33B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1E33B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E33B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061004-5C9D-44F2-9669-25A23B0602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565</Words>
  <Characters>3227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Nokia_nd12</cp:lastModifiedBy>
  <cp:revision>2</cp:revision>
  <cp:lastPrinted>1899-12-31T23:00:00Z</cp:lastPrinted>
  <dcterms:created xsi:type="dcterms:W3CDTF">2019-01-15T12:54:00Z</dcterms:created>
  <dcterms:modified xsi:type="dcterms:W3CDTF">2019-01-15T12:54:00Z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